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1773" w14:textId="1BED7B06" w:rsidR="007903DD" w:rsidRDefault="007903DD" w:rsidP="008F4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2743FD">
        <w:rPr>
          <w:b/>
          <w:i/>
          <w:noProof/>
          <w:sz w:val="28"/>
        </w:rPr>
        <w:t>7058</w:t>
      </w:r>
      <w:bookmarkStart w:id="0" w:name="_GoBack"/>
      <w:bookmarkEnd w:id="0"/>
    </w:p>
    <w:p w14:paraId="5B8F4B9A" w14:textId="77777777" w:rsidR="007903DD" w:rsidRDefault="007903DD" w:rsidP="007903DD">
      <w:pPr>
        <w:pStyle w:val="a5"/>
        <w:rPr>
          <w:sz w:val="22"/>
          <w:szCs w:val="22"/>
        </w:rPr>
      </w:pPr>
      <w:r>
        <w:rPr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B7E3D59" w:rsidR="001E41F3" w:rsidRPr="00410371" w:rsidRDefault="005D0506" w:rsidP="00214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AB7248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3FD116CD" w:rsidR="001E41F3" w:rsidRPr="00410371" w:rsidRDefault="00394A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0820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13B0F16A" w:rsidR="001E41F3" w:rsidRPr="00410371" w:rsidRDefault="002743F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224CFC8F" w:rsidR="001E41F3" w:rsidRPr="00410371" w:rsidRDefault="005970DC" w:rsidP="00034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F3F8A">
              <w:rPr>
                <w:b/>
                <w:noProof/>
                <w:sz w:val="28"/>
              </w:rPr>
              <w:t>8</w:t>
            </w:r>
            <w:r w:rsidR="000345F7">
              <w:rPr>
                <w:b/>
                <w:noProof/>
                <w:sz w:val="28"/>
              </w:rPr>
              <w:t>.</w:t>
            </w:r>
            <w:r w:rsidR="00EF3F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F3F8A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76F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33B3E652" w:rsidR="001E41F3" w:rsidRDefault="00CA6F80" w:rsidP="0051376F">
            <w:pPr>
              <w:pStyle w:val="CRCoverPage"/>
              <w:spacing w:after="0"/>
              <w:rPr>
                <w:noProof/>
              </w:rPr>
            </w:pPr>
            <w:r w:rsidRPr="00CA6F80">
              <w:rPr>
                <w:noProof/>
              </w:rPr>
              <w:t>Address Editor’s Note for the description of FeasibilityCheckAndReservationJob (6.3.9)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5A3D6861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642962A8" w:rsidR="001E41F3" w:rsidRDefault="00AB7248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EF3F8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19E0367A" w:rsidR="001E41F3" w:rsidRDefault="00AF3A5F" w:rsidP="00597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</w:t>
            </w:r>
            <w:r w:rsidR="006C2CB4">
              <w:rPr>
                <w:noProof/>
              </w:rPr>
              <w:t>10</w:t>
            </w:r>
            <w:r w:rsidR="005970DC">
              <w:rPr>
                <w:noProof/>
              </w:rPr>
              <w:t>-</w:t>
            </w:r>
            <w:r w:rsidR="00AB7248">
              <w:rPr>
                <w:noProof/>
              </w:rPr>
              <w:t>26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6EA026D3" w:rsidR="001E41F3" w:rsidRDefault="00EF3F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0AAE8A60" w:rsidR="001E41F3" w:rsidRDefault="0082156A" w:rsidP="00034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F8A">
              <w:rPr>
                <w:noProof/>
              </w:rPr>
              <w:t>8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F5F3A" w14:textId="66C11EE3" w:rsidR="00E7337A" w:rsidRPr="00E7337A" w:rsidRDefault="00E7337A" w:rsidP="00E733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337A">
              <w:rPr>
                <w:noProof/>
                <w:lang w:eastAsia="zh-CN"/>
              </w:rPr>
              <w:t>Clause 6.3.37.1, following sentence explicitly described the serviceprofileId and sliceProfileId can be specified by MnS consumer, which already addressed the issue identified in the Editor’s Note in 6.3.37.1.</w:t>
            </w:r>
          </w:p>
          <w:p w14:paraId="3D4EF4B1" w14:textId="0E02CDBC" w:rsidR="00D95603" w:rsidRPr="00D95603" w:rsidRDefault="00D95603" w:rsidP="00A53EE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B199B" w14:textId="77777777" w:rsidR="00D95603" w:rsidRDefault="00D95603" w:rsidP="00E733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following Editor’s Note in </w:t>
            </w:r>
            <w:r>
              <w:t>6.3.37.1:</w:t>
            </w:r>
          </w:p>
          <w:p w14:paraId="173E7D3E" w14:textId="77AB5DD2" w:rsidR="00D95603" w:rsidRPr="00D95603" w:rsidRDefault="00D95603" w:rsidP="00D95603">
            <w:pPr>
              <w:pStyle w:val="EditorsNote"/>
              <w:rPr>
                <w:lang w:eastAsia="zh-CN"/>
              </w:rPr>
            </w:pPr>
            <w:r>
              <w:t>Editor's Note: the association mechanism for reserved resource and allocation may need to be updated based on further investigation.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1D8A8EA3" w:rsidR="001E41F3" w:rsidRDefault="0063020E" w:rsidP="0001566D">
            <w:pPr>
              <w:pStyle w:val="CRCoverPage"/>
              <w:spacing w:after="0"/>
              <w:rPr>
                <w:noProof/>
                <w:lang w:eastAsia="zh-CN"/>
              </w:rPr>
            </w:pPr>
            <w:r w:rsidRPr="0063020E">
              <w:rPr>
                <w:noProof/>
                <w:lang w:eastAsia="zh-CN"/>
              </w:rPr>
              <w:t>There is an Editor’s Note in the TS which is already addressed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2CB171F9" w:rsidR="001E41F3" w:rsidRDefault="00D95603" w:rsidP="002143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  <w:r w:rsidR="00D2381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09D9B9F2" w:rsidR="00630E3E" w:rsidRPr="00996954" w:rsidRDefault="00630E3E" w:rsidP="00D51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AFFCFB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E5CFDF" w14:textId="77777777" w:rsidR="00EF3F8A" w:rsidRDefault="00EF3F8A" w:rsidP="00EF3F8A">
      <w:pPr>
        <w:pStyle w:val="30"/>
        <w:rPr>
          <w:rFonts w:ascii="Courier New" w:hAnsi="Courier New"/>
        </w:rPr>
      </w:pPr>
      <w:r>
        <w:rPr>
          <w:lang w:eastAsia="zh-CN"/>
        </w:rPr>
        <w:t>6.3.37</w:t>
      </w:r>
      <w:r>
        <w:rPr>
          <w:lang w:eastAsia="zh-CN"/>
        </w:rPr>
        <w:tab/>
      </w:r>
      <w:proofErr w:type="spellStart"/>
      <w:r>
        <w:rPr>
          <w:rFonts w:ascii="Courier New" w:hAnsi="Courier New"/>
        </w:rPr>
        <w:t>FeasibilityCheckAndReservationJob</w:t>
      </w:r>
      <w:proofErr w:type="spellEnd"/>
    </w:p>
    <w:p w14:paraId="37644C78" w14:textId="77777777" w:rsidR="00EF3F8A" w:rsidRDefault="00EF3F8A" w:rsidP="00EF3F8A">
      <w:pPr>
        <w:pStyle w:val="4"/>
      </w:pPr>
      <w:r>
        <w:t>6.3.37.1</w:t>
      </w:r>
      <w:r>
        <w:tab/>
        <w:t>Definition</w:t>
      </w:r>
    </w:p>
    <w:p w14:paraId="1DD662C0" w14:textId="77777777" w:rsidR="00EF3F8A" w:rsidRDefault="00EF3F8A" w:rsidP="00EF3F8A">
      <w:r>
        <w:t xml:space="preserve">This IOC represents a feasibility check and reservation job for network slicing related requirements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>
        <w:t xml:space="preserve"> for network slice related requirements,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>.</w:t>
      </w:r>
    </w:p>
    <w:p w14:paraId="44971A58" w14:textId="77777777" w:rsidR="00EF3F8A" w:rsidRDefault="00EF3F8A" w:rsidP="00EF3F8A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73DA7D74" w14:textId="77777777" w:rsidR="00EF3F8A" w:rsidRDefault="00EF3F8A" w:rsidP="00EF3F8A">
      <w:pPr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proofErr w:type="spellStart"/>
      <w:r w:rsidRPr="00B3547B">
        <w:rPr>
          <w:rFonts w:ascii="Courier New" w:hAnsi="Courier New" w:cs="Courier New"/>
        </w:rPr>
        <w:t>ServiceProfile</w:t>
      </w:r>
      <w:proofErr w:type="spellEnd"/>
      <w:r w:rsidRPr="00B3547B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B44667">
        <w:rPr>
          <w:rFonts w:ascii="Courier New" w:hAnsi="Courier New" w:cs="Courier New"/>
        </w:rPr>
        <w:t>SliceProfile</w:t>
      </w:r>
      <w:proofErr w:type="spellEnd"/>
      <w:r>
        <w:t xml:space="preserve">), </w:t>
      </w:r>
      <w:proofErr w:type="spellStart"/>
      <w:r>
        <w:t>MnS</w:t>
      </w:r>
      <w:proofErr w:type="spellEnd"/>
      <w:r>
        <w:t xml:space="preserve"> consumer </w:t>
      </w:r>
      <w:r>
        <w:rPr>
          <w:lang w:eastAsia="zh-CN"/>
        </w:rPr>
        <w:t xml:space="preserve">needs to request MnS producer to create a </w:t>
      </w:r>
      <w:proofErr w:type="spellStart"/>
      <w:r>
        <w:rPr>
          <w:rFonts w:ascii="Courier New" w:hAnsi="Courier New"/>
        </w:rPr>
        <w:t>FeasibilityCheckAndReservationJob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200BC307" w14:textId="77777777" w:rsidR="00EF3F8A" w:rsidRDefault="00EF3F8A" w:rsidP="00EF3F8A">
      <w:r>
        <w:t xml:space="preserve">For deletion of feasibility check and reservation job, the MnS consumer needs to request the MnS producer to delete the </w:t>
      </w:r>
      <w:proofErr w:type="spellStart"/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proofErr w:type="spellEnd"/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7E45AEFE" w14:textId="77777777" w:rsidR="00EF3F8A" w:rsidRDefault="00EF3F8A" w:rsidP="00EF3F8A">
      <w:r>
        <w:t>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proofErr w:type="spellEnd"/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 In case the value is "True", which means MnS producer needs to reserve corresponding resources when the feasibility check result is feasible. In this case</w:t>
      </w:r>
      <w:r>
        <w:t>, attribute "</w:t>
      </w:r>
      <w:proofErr w:type="spellStart"/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proofErr w:type="spellEnd"/>
      <w:r>
        <w:t xml:space="preserve">" is used to represent </w:t>
      </w:r>
      <w:proofErr w:type="spellStart"/>
      <w:r>
        <w:t>MnS's</w:t>
      </w:r>
      <w:proofErr w:type="spellEnd"/>
      <w:r>
        <w:t xml:space="preserve"> requirements for the</w:t>
      </w:r>
      <w:r w:rsidRPr="001F08E4">
        <w:t xml:space="preserve"> validity per</w:t>
      </w:r>
      <w:r>
        <w:t>iod of the resource reservation, which is specified by MnS consumer. While "</w:t>
      </w:r>
      <w:proofErr w:type="spellStart"/>
      <w:r>
        <w:t>reservationExpiration</w:t>
      </w:r>
      <w:proofErr w:type="spellEnd"/>
      <w:r>
        <w:t xml:space="preserve">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>the value by is "False" which means MnS producer only check the feasibility for</w:t>
      </w:r>
      <w:del w:id="2" w:author="Huawei" w:date="2022-10-26T11:48:00Z">
        <w:r w:rsidDel="005D714F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>
        <w:t xml:space="preserve">corresponding network slicing related requirements, no guarantee for the corresponding resources. </w:t>
      </w:r>
    </w:p>
    <w:p w14:paraId="5257431A" w14:textId="77777777" w:rsidR="00EF3F8A" w:rsidRPr="00B8101A" w:rsidRDefault="00EF3F8A" w:rsidP="00EF3F8A">
      <w:r>
        <w:t>Attribute "</w:t>
      </w:r>
      <w:proofErr w:type="spellStart"/>
      <w:r>
        <w:rPr>
          <w:rFonts w:ascii="Courier New" w:hAnsi="Courier New" w:cs="Courier New"/>
          <w:lang w:eastAsia="zh-CN"/>
        </w:rPr>
        <w:t>RecommendationRequest</w:t>
      </w:r>
      <w:proofErr w:type="spellEnd"/>
      <w:r>
        <w:t>" is used to represent MnS consumer's request for recommended requirements when t</w:t>
      </w:r>
      <w:r>
        <w:rPr>
          <w:lang w:eastAsia="zh-CN"/>
        </w:rPr>
        <w:t xml:space="preserve">he feasibility check result for </w:t>
      </w:r>
      <w:r>
        <w:t xml:space="preserve">corresponding </w:t>
      </w:r>
      <w:r>
        <w:rPr>
          <w:lang w:eastAsia="zh-CN"/>
        </w:rPr>
        <w:t xml:space="preserve">network slicing related requirements (i.e.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  <w:r>
        <w:rPr>
          <w:lang w:eastAsia="zh-CN"/>
        </w:rPr>
        <w:t xml:space="preserve"> information) is infeasible. In case the value is "True", which means MnS producer needs to derive the value of "</w:t>
      </w:r>
      <w:proofErr w:type="spellStart"/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proofErr w:type="spellEnd"/>
      <w:r>
        <w:rPr>
          <w:lang w:eastAsia="zh-CN"/>
        </w:rPr>
        <w:t xml:space="preserve">" as recommended network slicing related requirements (i.e.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  <w:r>
        <w:rPr>
          <w:lang w:eastAsia="zh-CN"/>
        </w:rPr>
        <w:t xml:space="preserve"> information) which can be supported by the MnS producer when the feasibility check result is infeasible and provide these recommendation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MnS consumer.</w:t>
      </w:r>
      <w:r w:rsidRPr="00D0440C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 </w:t>
      </w:r>
      <w:r>
        <w:rPr>
          <w:lang w:eastAsia="zh-CN"/>
        </w:rPr>
        <w:t>The value of "</w:t>
      </w:r>
      <w:proofErr w:type="spellStart"/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proofErr w:type="spellEnd"/>
      <w:r>
        <w:rPr>
          <w:lang w:eastAsia="zh-CN"/>
        </w:rPr>
        <w:t>" is a list of [</w:t>
      </w:r>
      <w:proofErr w:type="spellStart"/>
      <w:r>
        <w:rPr>
          <w:lang w:eastAsia="zh-CN"/>
        </w:rPr>
        <w:t>attributeName</w:t>
      </w:r>
      <w:proofErr w:type="spellEnd"/>
      <w:r>
        <w:rPr>
          <w:lang w:eastAsia="zh-CN"/>
        </w:rPr>
        <w:t xml:space="preserve"> of </w:t>
      </w:r>
      <w:r>
        <w:t xml:space="preserve">network slicing related requirements </w:t>
      </w:r>
      <w:r>
        <w:rPr>
          <w:lang w:eastAsia="zh-CN"/>
        </w:rPr>
        <w:t xml:space="preserve">(i.e. </w:t>
      </w:r>
      <w:proofErr w:type="spellStart"/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proofErr w:type="spellEnd"/>
      <w:r w:rsidRPr="00B3547B">
        <w:rPr>
          <w:rFonts w:ascii="Courier New" w:hAnsi="Courier New" w:cs="Courier New"/>
        </w:rPr>
        <w:t xml:space="preserve">, </w:t>
      </w:r>
      <w:proofErr w:type="spellStart"/>
      <w:r w:rsidRPr="00B3547B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), </w:t>
      </w:r>
      <w:proofErr w:type="spellStart"/>
      <w:r>
        <w:rPr>
          <w:lang w:eastAsia="zh-CN"/>
        </w:rPr>
        <w:t>recommendedValueRange</w:t>
      </w:r>
      <w:proofErr w:type="spellEnd"/>
      <w:r>
        <w:rPr>
          <w:lang w:eastAsia="zh-CN"/>
        </w:rPr>
        <w:t>].</w:t>
      </w:r>
    </w:p>
    <w:p w14:paraId="78B62DF5" w14:textId="77777777" w:rsidR="00EF3F8A" w:rsidRDefault="00EF3F8A" w:rsidP="00EF3F8A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job, MnS consumer needs to request MnS producer to </w:t>
      </w:r>
      <w:r>
        <w:t>query the values of attribute "</w:t>
      </w:r>
      <w:proofErr w:type="spellStart"/>
      <w:r>
        <w:rPr>
          <w:rFonts w:ascii="Courier New" w:hAnsi="Courier New" w:cs="Courier New"/>
          <w:lang w:eastAsia="zh-CN"/>
        </w:rPr>
        <w:t>processMonitor</w:t>
      </w:r>
      <w:proofErr w:type="spellEnd"/>
      <w:r>
        <w:t>".</w:t>
      </w:r>
    </w:p>
    <w:p w14:paraId="000E1754" w14:textId="77777777" w:rsidR="00EF3F8A" w:rsidRDefault="00EF3F8A" w:rsidP="00EF3F8A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 w:rsidRPr="00EF55BF">
        <w:rPr>
          <w:rFonts w:ascii="Courier New" w:hAnsi="Courier New" w:cs="Courier New"/>
          <w:lang w:eastAsia="zh-CN"/>
        </w:rPr>
        <w:t>feasibilityResult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proofErr w:type="spellStart"/>
      <w:r>
        <w:rPr>
          <w:rFonts w:ascii="Courier New" w:hAnsi="Courier New" w:cs="Courier New"/>
          <w:lang w:eastAsia="zh-CN"/>
        </w:rPr>
        <w:t>inFeasibleReason</w:t>
      </w:r>
      <w:proofErr w:type="spellEnd"/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proofErr w:type="spellStart"/>
      <w:r w:rsidRPr="004717E2">
        <w:rPr>
          <w:rFonts w:ascii="Courier New" w:hAnsi="Courier New" w:cs="Courier New"/>
          <w:lang w:eastAsia="zh-CN"/>
        </w:rPr>
        <w:t>ServiceProfile</w:t>
      </w:r>
      <w:proofErr w:type="spellEnd"/>
      <w:r w:rsidRPr="004717E2">
        <w:rPr>
          <w:rFonts w:ascii="Courier New" w:hAnsi="Courier New" w:cs="Courier New"/>
          <w:lang w:eastAsia="zh-CN"/>
        </w:rPr>
        <w:t xml:space="preserve">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</w:t>
      </w:r>
      <w:proofErr w:type="spellStart"/>
      <w:r w:rsidRPr="004717E2">
        <w:rPr>
          <w:rFonts w:ascii="Courier New" w:hAnsi="Courier New" w:cs="Courier New"/>
          <w:lang w:eastAsia="zh-CN"/>
        </w:rPr>
        <w:t>SliceProfil</w:t>
      </w:r>
      <w:r w:rsidRPr="005D714F">
        <w:rPr>
          <w:rFonts w:ascii="Courier New" w:hAnsi="Courier New" w:cs="Courier New"/>
          <w:lang w:eastAsia="zh-CN"/>
          <w:rPrChange w:id="3" w:author="Huawei" w:date="2022-10-26T11:48:00Z">
            <w:rPr/>
          </w:rPrChange>
        </w:rPr>
        <w:t>e</w:t>
      </w:r>
      <w:proofErr w:type="spellEnd"/>
      <w:r>
        <w:t xml:space="preserve">).  In case the feasibility check result is unfeasible, MnS consumer may update the network slicing related requirements, and may trigger the feasibility check job again.  </w:t>
      </w:r>
    </w:p>
    <w:p w14:paraId="37A1A6CA" w14:textId="77777777" w:rsidR="00EF3F8A" w:rsidRDefault="00EF3F8A" w:rsidP="00EF3F8A">
      <w:r>
        <w:t>To obtain the resource reservation status, MnS consumer need to request MnS producer to query the value of the attribute "</w:t>
      </w:r>
      <w:proofErr w:type="spellStart"/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proofErr w:type="spellEnd"/>
      <w:r>
        <w:t xml:space="preserve"> ".</w:t>
      </w:r>
    </w:p>
    <w:p w14:paraId="4F8872D8" w14:textId="77777777" w:rsidR="00EF3F8A" w:rsidRDefault="00EF3F8A" w:rsidP="00EF3F8A"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</w:t>
      </w:r>
      <w:proofErr w:type="spellStart"/>
      <w:r>
        <w:t>ServiceProfileId</w:t>
      </w:r>
      <w:proofErr w:type="spellEnd"/>
      <w:r>
        <w:t xml:space="preserve"> or </w:t>
      </w:r>
      <w:proofErr w:type="spellStart"/>
      <w:r>
        <w:lastRenderedPageBreak/>
        <w:t>SliceProfileId</w:t>
      </w:r>
      <w:proofErr w:type="spellEnd"/>
      <w:r>
        <w:t xml:space="preserve"> value (which is obtained/queried from the </w:t>
      </w:r>
      <w:proofErr w:type="spellStart"/>
      <w:r w:rsidRPr="006F10D1">
        <w:rPr>
          <w:rFonts w:ascii="Courier New" w:hAnsi="Courier New" w:cs="Courier New"/>
          <w:lang w:eastAsia="zh-CN"/>
        </w:rPr>
        <w:t>FeasibilityCheckAndReservationJob</w:t>
      </w:r>
      <w:proofErr w:type="spellEnd"/>
      <w:r>
        <w:t>) as input parameters for allocation request.</w:t>
      </w:r>
      <w:del w:id="4" w:author="Huawei" w:date="2022-10-26T11:46:00Z">
        <w:r w:rsidDel="00EF3F8A">
          <w:delText xml:space="preserve">  .</w:delText>
        </w:r>
      </w:del>
    </w:p>
    <w:p w14:paraId="40AA9951" w14:textId="0980645C" w:rsidR="00EF3F8A" w:rsidRPr="006C5EC7" w:rsidDel="00EF3F8A" w:rsidRDefault="00EF3F8A" w:rsidP="00EF3F8A">
      <w:pPr>
        <w:pStyle w:val="EditorsNote"/>
        <w:rPr>
          <w:del w:id="5" w:author="Huawei" w:date="2022-10-26T11:46:00Z"/>
          <w:lang w:eastAsia="zh-CN"/>
        </w:rPr>
      </w:pPr>
      <w:del w:id="6" w:author="Huawei" w:date="2022-10-26T11:46:00Z">
        <w:r w:rsidDel="00EF3F8A">
          <w:delText>Editor's Note: the association mechanism for reserved resource and allocation may need to be updated based on further investigation.</w:delText>
        </w:r>
      </w:del>
    </w:p>
    <w:p w14:paraId="571006E8" w14:textId="77777777" w:rsidR="00EF3F8A" w:rsidRPr="00FA6C69" w:rsidRDefault="00EF3F8A" w:rsidP="00FA6C6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6C69" w14:paraId="43FB5FDE" w14:textId="77777777" w:rsidTr="00C517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694EA8" w14:textId="77777777" w:rsidR="00FA6C69" w:rsidRDefault="00FA6C69" w:rsidP="00C517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3F3B4C" w14:textId="77777777" w:rsidR="00FA6C69" w:rsidRPr="001E5DEE" w:rsidRDefault="00FA6C69">
      <w:pPr>
        <w:rPr>
          <w:noProof/>
        </w:rPr>
      </w:pPr>
    </w:p>
    <w:sectPr w:rsidR="00FA6C69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C90D0" w14:textId="77777777" w:rsidR="00EB46F0" w:rsidRDefault="00EB46F0">
      <w:r>
        <w:separator/>
      </w:r>
    </w:p>
  </w:endnote>
  <w:endnote w:type="continuationSeparator" w:id="0">
    <w:p w14:paraId="35E73F1E" w14:textId="77777777" w:rsidR="00EB46F0" w:rsidRDefault="00EB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2AFC6" w14:textId="77777777" w:rsidR="00EB46F0" w:rsidRDefault="00EB46F0">
      <w:r>
        <w:separator/>
      </w:r>
    </w:p>
  </w:footnote>
  <w:footnote w:type="continuationSeparator" w:id="0">
    <w:p w14:paraId="00D3ECFD" w14:textId="77777777" w:rsidR="00EB46F0" w:rsidRDefault="00EB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CF38" w14:textId="77777777" w:rsidR="00C51773" w:rsidRDefault="00C517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5FED" w14:textId="77777777" w:rsidR="00C51773" w:rsidRDefault="00C5177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AAF88" w14:textId="77777777" w:rsidR="00C51773" w:rsidRDefault="00C517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F73A9" w14:textId="77777777" w:rsidR="00C51773" w:rsidRDefault="00C517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436A3"/>
    <w:multiLevelType w:val="hybridMultilevel"/>
    <w:tmpl w:val="48AEBD7E"/>
    <w:lvl w:ilvl="0" w:tplc="AED23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E1253"/>
    <w:multiLevelType w:val="hybridMultilevel"/>
    <w:tmpl w:val="727EA9DC"/>
    <w:lvl w:ilvl="0" w:tplc="B9849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2364B"/>
    <w:multiLevelType w:val="hybridMultilevel"/>
    <w:tmpl w:val="81648126"/>
    <w:lvl w:ilvl="0" w:tplc="D5E8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4"/>
    </w:lvlOverride>
  </w:num>
  <w:num w:numId="3">
    <w:abstractNumId w:val="8"/>
    <w:lvlOverride w:ilvl="0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</w:num>
  <w:num w:numId="7">
    <w:abstractNumId w:val="19"/>
    <w:lvlOverride w:ilvl="0">
      <w:startOverride w:val="1"/>
    </w:lvlOverride>
  </w:num>
  <w:num w:numId="8">
    <w:abstractNumId w:val="9"/>
  </w:num>
  <w:num w:numId="9">
    <w:abstractNumId w:val="11"/>
  </w:num>
  <w:num w:numId="10">
    <w:abstractNumId w:val="2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9"/>
  </w:num>
  <w:num w:numId="15">
    <w:abstractNumId w:val="21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25"/>
  </w:num>
  <w:num w:numId="21">
    <w:abstractNumId w:val="26"/>
  </w:num>
  <w:num w:numId="22">
    <w:abstractNumId w:val="14"/>
  </w:num>
  <w:num w:numId="23">
    <w:abstractNumId w:val="15"/>
  </w:num>
  <w:num w:numId="24">
    <w:abstractNumId w:val="20"/>
  </w:num>
  <w:num w:numId="25">
    <w:abstractNumId w:val="17"/>
  </w:num>
  <w:num w:numId="26">
    <w:abstractNumId w:val="6"/>
  </w:num>
  <w:num w:numId="27">
    <w:abstractNumId w:val="5"/>
  </w:num>
  <w:num w:numId="28">
    <w:abstractNumId w:val="2"/>
  </w:num>
  <w:num w:numId="29">
    <w:abstractNumId w:val="1"/>
  </w:num>
  <w:num w:numId="30">
    <w:abstractNumId w:val="0"/>
  </w:num>
  <w:num w:numId="31">
    <w:abstractNumId w:val="12"/>
  </w:num>
  <w:num w:numId="32">
    <w:abstractNumId w:val="30"/>
  </w:num>
  <w:num w:numId="33">
    <w:abstractNumId w:val="1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D"/>
    <w:rsid w:val="00005BF9"/>
    <w:rsid w:val="0001168F"/>
    <w:rsid w:val="00013B71"/>
    <w:rsid w:val="000145F6"/>
    <w:rsid w:val="0001566D"/>
    <w:rsid w:val="00022E4A"/>
    <w:rsid w:val="00024619"/>
    <w:rsid w:val="0002774D"/>
    <w:rsid w:val="000345F7"/>
    <w:rsid w:val="00037BEA"/>
    <w:rsid w:val="000459A1"/>
    <w:rsid w:val="000643F4"/>
    <w:rsid w:val="000661DD"/>
    <w:rsid w:val="000729AB"/>
    <w:rsid w:val="00077637"/>
    <w:rsid w:val="00080CEF"/>
    <w:rsid w:val="000870CA"/>
    <w:rsid w:val="00091FA0"/>
    <w:rsid w:val="000A3FB4"/>
    <w:rsid w:val="000A6394"/>
    <w:rsid w:val="000B7FED"/>
    <w:rsid w:val="000C038A"/>
    <w:rsid w:val="000C3CBB"/>
    <w:rsid w:val="000C6598"/>
    <w:rsid w:val="000C6F95"/>
    <w:rsid w:val="000C7D18"/>
    <w:rsid w:val="000D2DD3"/>
    <w:rsid w:val="000D3FF4"/>
    <w:rsid w:val="000D4344"/>
    <w:rsid w:val="000D44B3"/>
    <w:rsid w:val="000D5644"/>
    <w:rsid w:val="000E014D"/>
    <w:rsid w:val="000E04DB"/>
    <w:rsid w:val="000E5534"/>
    <w:rsid w:val="001011E2"/>
    <w:rsid w:val="001037C8"/>
    <w:rsid w:val="001052DA"/>
    <w:rsid w:val="0012165F"/>
    <w:rsid w:val="0012299E"/>
    <w:rsid w:val="001409BB"/>
    <w:rsid w:val="00141FDE"/>
    <w:rsid w:val="00144634"/>
    <w:rsid w:val="00144C26"/>
    <w:rsid w:val="00145D43"/>
    <w:rsid w:val="00151612"/>
    <w:rsid w:val="00152535"/>
    <w:rsid w:val="00153B3D"/>
    <w:rsid w:val="0015426A"/>
    <w:rsid w:val="0015505F"/>
    <w:rsid w:val="001666AE"/>
    <w:rsid w:val="00185DBF"/>
    <w:rsid w:val="00192C46"/>
    <w:rsid w:val="00195B38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3D5"/>
    <w:rsid w:val="0021487C"/>
    <w:rsid w:val="00215FAF"/>
    <w:rsid w:val="00216B5B"/>
    <w:rsid w:val="002207EF"/>
    <w:rsid w:val="002215D8"/>
    <w:rsid w:val="002341D6"/>
    <w:rsid w:val="002405EB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43FD"/>
    <w:rsid w:val="00275D12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04C4"/>
    <w:rsid w:val="002F3901"/>
    <w:rsid w:val="003051E3"/>
    <w:rsid w:val="00305409"/>
    <w:rsid w:val="0030708E"/>
    <w:rsid w:val="003136E5"/>
    <w:rsid w:val="00313E31"/>
    <w:rsid w:val="00316BA7"/>
    <w:rsid w:val="00316DDB"/>
    <w:rsid w:val="003242BF"/>
    <w:rsid w:val="00332613"/>
    <w:rsid w:val="00334232"/>
    <w:rsid w:val="00336278"/>
    <w:rsid w:val="0034108E"/>
    <w:rsid w:val="00342D27"/>
    <w:rsid w:val="00343CC7"/>
    <w:rsid w:val="003442C0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861F0"/>
    <w:rsid w:val="00386E89"/>
    <w:rsid w:val="00394A38"/>
    <w:rsid w:val="003A2B22"/>
    <w:rsid w:val="003C1EF0"/>
    <w:rsid w:val="003C6CAB"/>
    <w:rsid w:val="003E1A36"/>
    <w:rsid w:val="003F00F5"/>
    <w:rsid w:val="003F195A"/>
    <w:rsid w:val="003F1FAB"/>
    <w:rsid w:val="003F3C8D"/>
    <w:rsid w:val="003F443D"/>
    <w:rsid w:val="003F643F"/>
    <w:rsid w:val="00402009"/>
    <w:rsid w:val="0040695B"/>
    <w:rsid w:val="00410371"/>
    <w:rsid w:val="00411A12"/>
    <w:rsid w:val="00414F53"/>
    <w:rsid w:val="00416D1C"/>
    <w:rsid w:val="004242F1"/>
    <w:rsid w:val="00426A57"/>
    <w:rsid w:val="004277C5"/>
    <w:rsid w:val="004309B5"/>
    <w:rsid w:val="00434BCB"/>
    <w:rsid w:val="00450152"/>
    <w:rsid w:val="00450324"/>
    <w:rsid w:val="004528BA"/>
    <w:rsid w:val="004545A8"/>
    <w:rsid w:val="00454F71"/>
    <w:rsid w:val="00460876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533D"/>
    <w:rsid w:val="004B75B7"/>
    <w:rsid w:val="004C2AF5"/>
    <w:rsid w:val="004C6D5F"/>
    <w:rsid w:val="004D2F7F"/>
    <w:rsid w:val="004D3852"/>
    <w:rsid w:val="004D4F3C"/>
    <w:rsid w:val="004E3384"/>
    <w:rsid w:val="005009D9"/>
    <w:rsid w:val="0051376F"/>
    <w:rsid w:val="0051580D"/>
    <w:rsid w:val="00520C69"/>
    <w:rsid w:val="005261DB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66080"/>
    <w:rsid w:val="00574619"/>
    <w:rsid w:val="00585F96"/>
    <w:rsid w:val="00587365"/>
    <w:rsid w:val="00591228"/>
    <w:rsid w:val="00592B56"/>
    <w:rsid w:val="00592D74"/>
    <w:rsid w:val="005970DC"/>
    <w:rsid w:val="005A6517"/>
    <w:rsid w:val="005B0AED"/>
    <w:rsid w:val="005C0621"/>
    <w:rsid w:val="005C6B05"/>
    <w:rsid w:val="005C797C"/>
    <w:rsid w:val="005D0506"/>
    <w:rsid w:val="005D0964"/>
    <w:rsid w:val="005D4590"/>
    <w:rsid w:val="005D714F"/>
    <w:rsid w:val="005E2469"/>
    <w:rsid w:val="005E262A"/>
    <w:rsid w:val="005E2C44"/>
    <w:rsid w:val="005E3C6E"/>
    <w:rsid w:val="005E59F0"/>
    <w:rsid w:val="005E700D"/>
    <w:rsid w:val="005E7607"/>
    <w:rsid w:val="0061065A"/>
    <w:rsid w:val="0061311D"/>
    <w:rsid w:val="00621188"/>
    <w:rsid w:val="00621C6B"/>
    <w:rsid w:val="00622898"/>
    <w:rsid w:val="006257ED"/>
    <w:rsid w:val="00627275"/>
    <w:rsid w:val="0063020E"/>
    <w:rsid w:val="00630E3E"/>
    <w:rsid w:val="00632652"/>
    <w:rsid w:val="00642EFE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A2638"/>
    <w:rsid w:val="006B3066"/>
    <w:rsid w:val="006B46FB"/>
    <w:rsid w:val="006C2CB4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27AC9"/>
    <w:rsid w:val="00735FDB"/>
    <w:rsid w:val="007425A2"/>
    <w:rsid w:val="00745DD2"/>
    <w:rsid w:val="00746235"/>
    <w:rsid w:val="00746AD5"/>
    <w:rsid w:val="00747893"/>
    <w:rsid w:val="00753368"/>
    <w:rsid w:val="007638C9"/>
    <w:rsid w:val="00763C98"/>
    <w:rsid w:val="00772BD0"/>
    <w:rsid w:val="00780710"/>
    <w:rsid w:val="00780A01"/>
    <w:rsid w:val="0078103C"/>
    <w:rsid w:val="007823BC"/>
    <w:rsid w:val="00783C54"/>
    <w:rsid w:val="007903DD"/>
    <w:rsid w:val="00792342"/>
    <w:rsid w:val="00794E00"/>
    <w:rsid w:val="007977A8"/>
    <w:rsid w:val="007A15A6"/>
    <w:rsid w:val="007B3116"/>
    <w:rsid w:val="007B512A"/>
    <w:rsid w:val="007B6204"/>
    <w:rsid w:val="007C2097"/>
    <w:rsid w:val="007C3654"/>
    <w:rsid w:val="007C5AF0"/>
    <w:rsid w:val="007C5CCA"/>
    <w:rsid w:val="007D2828"/>
    <w:rsid w:val="007D58D1"/>
    <w:rsid w:val="007D6A07"/>
    <w:rsid w:val="007E2A5C"/>
    <w:rsid w:val="007E2D5F"/>
    <w:rsid w:val="007E57E0"/>
    <w:rsid w:val="007F6F67"/>
    <w:rsid w:val="007F7259"/>
    <w:rsid w:val="008017D2"/>
    <w:rsid w:val="008040A8"/>
    <w:rsid w:val="008174B8"/>
    <w:rsid w:val="0082156A"/>
    <w:rsid w:val="00824739"/>
    <w:rsid w:val="00825530"/>
    <w:rsid w:val="008279FA"/>
    <w:rsid w:val="008312CC"/>
    <w:rsid w:val="00831BEB"/>
    <w:rsid w:val="00833A66"/>
    <w:rsid w:val="0083682C"/>
    <w:rsid w:val="008449D2"/>
    <w:rsid w:val="0085506C"/>
    <w:rsid w:val="00861484"/>
    <w:rsid w:val="008626E7"/>
    <w:rsid w:val="00862BE3"/>
    <w:rsid w:val="008649D7"/>
    <w:rsid w:val="0086681D"/>
    <w:rsid w:val="00870EE7"/>
    <w:rsid w:val="008730AD"/>
    <w:rsid w:val="00876569"/>
    <w:rsid w:val="00882289"/>
    <w:rsid w:val="00883DFC"/>
    <w:rsid w:val="00885F64"/>
    <w:rsid w:val="008863B9"/>
    <w:rsid w:val="00887413"/>
    <w:rsid w:val="00891FD5"/>
    <w:rsid w:val="008A1575"/>
    <w:rsid w:val="008A45A6"/>
    <w:rsid w:val="008B1129"/>
    <w:rsid w:val="008B1551"/>
    <w:rsid w:val="008B1D73"/>
    <w:rsid w:val="008B3958"/>
    <w:rsid w:val="008B3FF9"/>
    <w:rsid w:val="008C5A9A"/>
    <w:rsid w:val="008C79A0"/>
    <w:rsid w:val="008D3AB8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459D5"/>
    <w:rsid w:val="0095154B"/>
    <w:rsid w:val="009602A4"/>
    <w:rsid w:val="009617D9"/>
    <w:rsid w:val="00961F94"/>
    <w:rsid w:val="00962765"/>
    <w:rsid w:val="00973A5E"/>
    <w:rsid w:val="00976207"/>
    <w:rsid w:val="009777D9"/>
    <w:rsid w:val="00981633"/>
    <w:rsid w:val="00983EF7"/>
    <w:rsid w:val="00991B88"/>
    <w:rsid w:val="00991EA3"/>
    <w:rsid w:val="00992823"/>
    <w:rsid w:val="0099313D"/>
    <w:rsid w:val="00993325"/>
    <w:rsid w:val="00995246"/>
    <w:rsid w:val="00996954"/>
    <w:rsid w:val="00997DE3"/>
    <w:rsid w:val="009A1AE0"/>
    <w:rsid w:val="009A24CC"/>
    <w:rsid w:val="009A5753"/>
    <w:rsid w:val="009A579D"/>
    <w:rsid w:val="009A7B31"/>
    <w:rsid w:val="009B0484"/>
    <w:rsid w:val="009B0F2B"/>
    <w:rsid w:val="009B4147"/>
    <w:rsid w:val="009B7B0F"/>
    <w:rsid w:val="009B7D97"/>
    <w:rsid w:val="009C3945"/>
    <w:rsid w:val="009C485B"/>
    <w:rsid w:val="009D0935"/>
    <w:rsid w:val="009D2482"/>
    <w:rsid w:val="009D26B7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00987"/>
    <w:rsid w:val="00A06682"/>
    <w:rsid w:val="00A115EE"/>
    <w:rsid w:val="00A14419"/>
    <w:rsid w:val="00A16B36"/>
    <w:rsid w:val="00A16D2C"/>
    <w:rsid w:val="00A246B6"/>
    <w:rsid w:val="00A34494"/>
    <w:rsid w:val="00A41A8F"/>
    <w:rsid w:val="00A4266B"/>
    <w:rsid w:val="00A46ABF"/>
    <w:rsid w:val="00A47E70"/>
    <w:rsid w:val="00A500BC"/>
    <w:rsid w:val="00A50CF0"/>
    <w:rsid w:val="00A53EE3"/>
    <w:rsid w:val="00A55207"/>
    <w:rsid w:val="00A65224"/>
    <w:rsid w:val="00A7671C"/>
    <w:rsid w:val="00A826F0"/>
    <w:rsid w:val="00A919C0"/>
    <w:rsid w:val="00A93034"/>
    <w:rsid w:val="00AA2553"/>
    <w:rsid w:val="00AA2CBC"/>
    <w:rsid w:val="00AA3F17"/>
    <w:rsid w:val="00AB644B"/>
    <w:rsid w:val="00AB7248"/>
    <w:rsid w:val="00AB7813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258BB"/>
    <w:rsid w:val="00B31F01"/>
    <w:rsid w:val="00B3547B"/>
    <w:rsid w:val="00B400F8"/>
    <w:rsid w:val="00B44667"/>
    <w:rsid w:val="00B45D50"/>
    <w:rsid w:val="00B4661C"/>
    <w:rsid w:val="00B46C22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372F"/>
    <w:rsid w:val="00BC6DE4"/>
    <w:rsid w:val="00BC71EF"/>
    <w:rsid w:val="00BD13D7"/>
    <w:rsid w:val="00BD279D"/>
    <w:rsid w:val="00BD3C5F"/>
    <w:rsid w:val="00BD6BB8"/>
    <w:rsid w:val="00BE6CE6"/>
    <w:rsid w:val="00BF0D27"/>
    <w:rsid w:val="00BF4D49"/>
    <w:rsid w:val="00BF766E"/>
    <w:rsid w:val="00C058C4"/>
    <w:rsid w:val="00C07BEA"/>
    <w:rsid w:val="00C07CC3"/>
    <w:rsid w:val="00C10F1C"/>
    <w:rsid w:val="00C11FC2"/>
    <w:rsid w:val="00C13A50"/>
    <w:rsid w:val="00C16453"/>
    <w:rsid w:val="00C17149"/>
    <w:rsid w:val="00C17945"/>
    <w:rsid w:val="00C216F4"/>
    <w:rsid w:val="00C222F1"/>
    <w:rsid w:val="00C272BE"/>
    <w:rsid w:val="00C32454"/>
    <w:rsid w:val="00C40A14"/>
    <w:rsid w:val="00C45E6A"/>
    <w:rsid w:val="00C51773"/>
    <w:rsid w:val="00C5227A"/>
    <w:rsid w:val="00C57257"/>
    <w:rsid w:val="00C61F70"/>
    <w:rsid w:val="00C620CE"/>
    <w:rsid w:val="00C66BA2"/>
    <w:rsid w:val="00C671FD"/>
    <w:rsid w:val="00C67BD7"/>
    <w:rsid w:val="00C83812"/>
    <w:rsid w:val="00C94D12"/>
    <w:rsid w:val="00C951EE"/>
    <w:rsid w:val="00C9521F"/>
    <w:rsid w:val="00C95985"/>
    <w:rsid w:val="00C971E9"/>
    <w:rsid w:val="00C9753C"/>
    <w:rsid w:val="00CA6F80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41F6"/>
    <w:rsid w:val="00CE63D3"/>
    <w:rsid w:val="00CE6D87"/>
    <w:rsid w:val="00CF24E6"/>
    <w:rsid w:val="00D01D88"/>
    <w:rsid w:val="00D020DD"/>
    <w:rsid w:val="00D03F9A"/>
    <w:rsid w:val="00D0440C"/>
    <w:rsid w:val="00D0487E"/>
    <w:rsid w:val="00D05315"/>
    <w:rsid w:val="00D06D51"/>
    <w:rsid w:val="00D06D7D"/>
    <w:rsid w:val="00D15355"/>
    <w:rsid w:val="00D15E91"/>
    <w:rsid w:val="00D1720C"/>
    <w:rsid w:val="00D2381A"/>
    <w:rsid w:val="00D24991"/>
    <w:rsid w:val="00D329DB"/>
    <w:rsid w:val="00D365C6"/>
    <w:rsid w:val="00D40ACB"/>
    <w:rsid w:val="00D46320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603"/>
    <w:rsid w:val="00D95D98"/>
    <w:rsid w:val="00D97C98"/>
    <w:rsid w:val="00DA4EEE"/>
    <w:rsid w:val="00DA68FE"/>
    <w:rsid w:val="00DB25FD"/>
    <w:rsid w:val="00DB3506"/>
    <w:rsid w:val="00DB3D43"/>
    <w:rsid w:val="00DC0D65"/>
    <w:rsid w:val="00DD1434"/>
    <w:rsid w:val="00DD5160"/>
    <w:rsid w:val="00DD66DB"/>
    <w:rsid w:val="00DD7734"/>
    <w:rsid w:val="00DE0AF7"/>
    <w:rsid w:val="00DE34CF"/>
    <w:rsid w:val="00DF393B"/>
    <w:rsid w:val="00DF3C87"/>
    <w:rsid w:val="00DF501B"/>
    <w:rsid w:val="00E0032D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337A"/>
    <w:rsid w:val="00E747CA"/>
    <w:rsid w:val="00E8155A"/>
    <w:rsid w:val="00E81C90"/>
    <w:rsid w:val="00E81CAB"/>
    <w:rsid w:val="00E83F6C"/>
    <w:rsid w:val="00E86F74"/>
    <w:rsid w:val="00E9097A"/>
    <w:rsid w:val="00E9097F"/>
    <w:rsid w:val="00EA4C5B"/>
    <w:rsid w:val="00EB09B7"/>
    <w:rsid w:val="00EB46F0"/>
    <w:rsid w:val="00EB541C"/>
    <w:rsid w:val="00EC06F2"/>
    <w:rsid w:val="00ED1EC9"/>
    <w:rsid w:val="00EE1793"/>
    <w:rsid w:val="00EE7D7C"/>
    <w:rsid w:val="00EF3F8A"/>
    <w:rsid w:val="00EF4998"/>
    <w:rsid w:val="00F01282"/>
    <w:rsid w:val="00F0358C"/>
    <w:rsid w:val="00F0361B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53E22"/>
    <w:rsid w:val="00F603CC"/>
    <w:rsid w:val="00F636B8"/>
    <w:rsid w:val="00F71125"/>
    <w:rsid w:val="00F75F0D"/>
    <w:rsid w:val="00F94801"/>
    <w:rsid w:val="00F965AB"/>
    <w:rsid w:val="00FA207C"/>
    <w:rsid w:val="00FA4265"/>
    <w:rsid w:val="00FA6C69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E81C9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E81C9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87656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8">
    <w:name w:val="Emphasis"/>
    <w:qFormat/>
    <w:rsid w:val="00E81C90"/>
    <w:rPr>
      <w:i/>
      <w:iCs w:val="0"/>
    </w:rPr>
  </w:style>
  <w:style w:type="character" w:styleId="af9">
    <w:name w:val="Strong"/>
    <w:qFormat/>
    <w:rsid w:val="00E81C90"/>
    <w:rPr>
      <w:b/>
      <w:bCs w:val="0"/>
    </w:rPr>
  </w:style>
  <w:style w:type="character" w:customStyle="1" w:styleId="afa">
    <w:name w:val="正文文本 字符"/>
    <w:basedOn w:val="a0"/>
    <w:link w:val="afb"/>
    <w:uiPriority w:val="99"/>
    <w:rsid w:val="00E81C90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a"/>
    <w:uiPriority w:val="99"/>
    <w:unhideWhenUsed/>
    <w:rsid w:val="00E81C90"/>
    <w:pPr>
      <w:autoSpaceDN w:val="0"/>
    </w:pPr>
  </w:style>
  <w:style w:type="character" w:customStyle="1" w:styleId="afc">
    <w:name w:val="正文文本缩进 字符"/>
    <w:basedOn w:val="a0"/>
    <w:link w:val="afd"/>
    <w:rsid w:val="00E81C90"/>
    <w:rPr>
      <w:rFonts w:ascii="Times New Roman" w:hAnsi="Times New Roman"/>
      <w:sz w:val="22"/>
      <w:lang w:val="en-GB" w:eastAsia="en-US"/>
    </w:rPr>
  </w:style>
  <w:style w:type="paragraph" w:styleId="afd">
    <w:name w:val="Body Text Indent"/>
    <w:basedOn w:val="a"/>
    <w:link w:val="afc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5">
    <w:name w:val="正文文本 2 字符"/>
    <w:basedOn w:val="a0"/>
    <w:link w:val="26"/>
    <w:rsid w:val="00E81C90"/>
    <w:rPr>
      <w:rFonts w:ascii="Helvetica" w:hAnsi="Helvetica"/>
      <w:i/>
      <w:lang w:val="en-US" w:eastAsia="en-US"/>
    </w:rPr>
  </w:style>
  <w:style w:type="paragraph" w:styleId="26">
    <w:name w:val="Body Text 2"/>
    <w:basedOn w:val="a"/>
    <w:link w:val="25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4">
    <w:name w:val="正文文本 3 字符"/>
    <w:basedOn w:val="a0"/>
    <w:link w:val="35"/>
    <w:rsid w:val="00E81C90"/>
    <w:rPr>
      <w:rFonts w:ascii="Helvetica" w:hAnsi="Helvetica"/>
      <w:i/>
      <w:lang w:val="en-US" w:eastAsia="en-US"/>
    </w:rPr>
  </w:style>
  <w:style w:type="paragraph" w:styleId="35">
    <w:name w:val="Body Text 3"/>
    <w:basedOn w:val="a"/>
    <w:link w:val="34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7">
    <w:name w:val="正文文本缩进 2 字符"/>
    <w:basedOn w:val="a0"/>
    <w:link w:val="28"/>
    <w:rsid w:val="00E81C90"/>
    <w:rPr>
      <w:rFonts w:ascii="Arial" w:hAnsi="Arial"/>
      <w:lang w:val="en-US" w:eastAsia="en-US"/>
    </w:rPr>
  </w:style>
  <w:style w:type="paragraph" w:styleId="28">
    <w:name w:val="Body Text Indent 2"/>
    <w:basedOn w:val="a"/>
    <w:link w:val="27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6">
    <w:name w:val="正文文本缩进 3 字符"/>
    <w:basedOn w:val="a0"/>
    <w:link w:val="37"/>
    <w:rsid w:val="00E81C90"/>
    <w:rPr>
      <w:rFonts w:ascii="Helvetica" w:hAnsi="Helvetica"/>
      <w:lang w:val="en-US" w:eastAsia="en-US"/>
    </w:rPr>
  </w:style>
  <w:style w:type="paragraph" w:styleId="37">
    <w:name w:val="Body Text Indent 3"/>
    <w:basedOn w:val="a"/>
    <w:link w:val="36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afe">
    <w:name w:val="纯文本 字符"/>
    <w:basedOn w:val="a0"/>
    <w:link w:val="aff"/>
    <w:uiPriority w:val="99"/>
    <w:rsid w:val="00E81C90"/>
    <w:rPr>
      <w:rFonts w:ascii="Courier New" w:hAnsi="Courier New"/>
      <w:lang w:val="nb-NO" w:eastAsia="en-US"/>
    </w:rPr>
  </w:style>
  <w:style w:type="paragraph" w:styleId="aff">
    <w:name w:val="Plain Text"/>
    <w:basedOn w:val="a"/>
    <w:link w:val="afe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f0">
    <w:name w:val="List Paragraph"/>
    <w:basedOn w:val="a"/>
    <w:link w:val="aff1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character" w:customStyle="1" w:styleId="aff1">
    <w:name w:val="列表段落 字符"/>
    <w:link w:val="aff0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1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f2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3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f4">
    <w:name w:val="Body Text First Indent"/>
    <w:basedOn w:val="a"/>
    <w:link w:val="aff5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5">
    <w:name w:val="正文文本首行缩进 字符"/>
    <w:basedOn w:val="afa"/>
    <w:link w:val="aff4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f6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f7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4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f8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f9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fa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b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c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  <w:style w:type="paragraph" w:styleId="29">
    <w:name w:val="Body Text First Indent 2"/>
    <w:basedOn w:val="afd"/>
    <w:link w:val="2a"/>
    <w:rsid w:val="00D46320"/>
    <w:pPr>
      <w:widowControl/>
      <w:autoSpaceDN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D46320"/>
    <w:rPr>
      <w:rFonts w:ascii="Times New Roman" w:hAnsi="Times New Roman"/>
      <w:sz w:val="22"/>
      <w:lang w:val="en-GB" w:eastAsia="en-US"/>
    </w:rPr>
  </w:style>
  <w:style w:type="paragraph" w:styleId="affd">
    <w:name w:val="Closing"/>
    <w:basedOn w:val="a"/>
    <w:link w:val="affe"/>
    <w:rsid w:val="00D46320"/>
    <w:pPr>
      <w:spacing w:after="0"/>
      <w:ind w:left="4252"/>
    </w:pPr>
  </w:style>
  <w:style w:type="character" w:customStyle="1" w:styleId="affe">
    <w:name w:val="结束语 字符"/>
    <w:basedOn w:val="a0"/>
    <w:link w:val="affd"/>
    <w:rsid w:val="00D4632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D46320"/>
  </w:style>
  <w:style w:type="character" w:customStyle="1" w:styleId="afff0">
    <w:name w:val="日期 字符"/>
    <w:basedOn w:val="a0"/>
    <w:link w:val="afff"/>
    <w:rsid w:val="00D4632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D46320"/>
    <w:pPr>
      <w:spacing w:after="0"/>
    </w:pPr>
  </w:style>
  <w:style w:type="character" w:customStyle="1" w:styleId="afff2">
    <w:name w:val="电子邮件签名 字符"/>
    <w:basedOn w:val="a0"/>
    <w:link w:val="afff1"/>
    <w:rsid w:val="00D4632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D46320"/>
    <w:pPr>
      <w:spacing w:after="0"/>
    </w:pPr>
  </w:style>
  <w:style w:type="character" w:customStyle="1" w:styleId="afff4">
    <w:name w:val="尾注文本 字符"/>
    <w:basedOn w:val="a0"/>
    <w:link w:val="afff3"/>
    <w:rsid w:val="00D4632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D4632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"/>
    <w:rsid w:val="00D46320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D46320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D46320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D46320"/>
    <w:pPr>
      <w:spacing w:after="0"/>
      <w:ind w:left="600" w:hanging="200"/>
    </w:pPr>
  </w:style>
  <w:style w:type="paragraph" w:styleId="44">
    <w:name w:val="index 4"/>
    <w:basedOn w:val="a"/>
    <w:next w:val="a"/>
    <w:rsid w:val="00D46320"/>
    <w:pPr>
      <w:spacing w:after="0"/>
      <w:ind w:left="800" w:hanging="200"/>
    </w:pPr>
  </w:style>
  <w:style w:type="paragraph" w:styleId="54">
    <w:name w:val="index 5"/>
    <w:basedOn w:val="a"/>
    <w:next w:val="a"/>
    <w:rsid w:val="00D46320"/>
    <w:pPr>
      <w:spacing w:after="0"/>
      <w:ind w:left="1000" w:hanging="200"/>
    </w:pPr>
  </w:style>
  <w:style w:type="paragraph" w:styleId="61">
    <w:name w:val="index 6"/>
    <w:basedOn w:val="a"/>
    <w:next w:val="a"/>
    <w:rsid w:val="00D46320"/>
    <w:pPr>
      <w:spacing w:after="0"/>
      <w:ind w:left="1200" w:hanging="200"/>
    </w:pPr>
  </w:style>
  <w:style w:type="paragraph" w:styleId="71">
    <w:name w:val="index 7"/>
    <w:basedOn w:val="a"/>
    <w:next w:val="a"/>
    <w:rsid w:val="00D46320"/>
    <w:pPr>
      <w:spacing w:after="0"/>
      <w:ind w:left="1400" w:hanging="200"/>
    </w:pPr>
  </w:style>
  <w:style w:type="paragraph" w:styleId="81">
    <w:name w:val="index 8"/>
    <w:basedOn w:val="a"/>
    <w:next w:val="a"/>
    <w:rsid w:val="00D46320"/>
    <w:pPr>
      <w:spacing w:after="0"/>
      <w:ind w:left="1600" w:hanging="200"/>
    </w:pPr>
  </w:style>
  <w:style w:type="paragraph" w:styleId="91">
    <w:name w:val="index 9"/>
    <w:basedOn w:val="a"/>
    <w:next w:val="a"/>
    <w:rsid w:val="00D46320"/>
    <w:pPr>
      <w:spacing w:after="0"/>
      <w:ind w:left="1800" w:hanging="200"/>
    </w:pPr>
  </w:style>
  <w:style w:type="paragraph" w:styleId="afff7">
    <w:name w:val="Intense Quote"/>
    <w:basedOn w:val="a"/>
    <w:next w:val="a"/>
    <w:link w:val="afff8"/>
    <w:uiPriority w:val="30"/>
    <w:qFormat/>
    <w:rsid w:val="00D4632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8">
    <w:name w:val="明显引用 字符"/>
    <w:basedOn w:val="a0"/>
    <w:link w:val="afff7"/>
    <w:uiPriority w:val="30"/>
    <w:rsid w:val="00D4632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9">
    <w:name w:val="List Continue"/>
    <w:basedOn w:val="a"/>
    <w:rsid w:val="00D46320"/>
    <w:pPr>
      <w:spacing w:after="120"/>
      <w:ind w:left="283"/>
      <w:contextualSpacing/>
    </w:pPr>
  </w:style>
  <w:style w:type="paragraph" w:styleId="2b">
    <w:name w:val="List Continue 2"/>
    <w:basedOn w:val="a"/>
    <w:rsid w:val="00D46320"/>
    <w:pPr>
      <w:spacing w:after="120"/>
      <w:ind w:left="566"/>
      <w:contextualSpacing/>
    </w:pPr>
  </w:style>
  <w:style w:type="paragraph" w:styleId="39">
    <w:name w:val="List Continue 3"/>
    <w:basedOn w:val="a"/>
    <w:rsid w:val="00D46320"/>
    <w:pPr>
      <w:spacing w:after="120"/>
      <w:ind w:left="849"/>
      <w:contextualSpacing/>
    </w:pPr>
  </w:style>
  <w:style w:type="paragraph" w:styleId="45">
    <w:name w:val="List Continue 4"/>
    <w:basedOn w:val="a"/>
    <w:rsid w:val="00D46320"/>
    <w:pPr>
      <w:spacing w:after="120"/>
      <w:ind w:left="1132"/>
      <w:contextualSpacing/>
    </w:pPr>
  </w:style>
  <w:style w:type="paragraph" w:styleId="55">
    <w:name w:val="List Continue 5"/>
    <w:basedOn w:val="a"/>
    <w:rsid w:val="00D46320"/>
    <w:pPr>
      <w:spacing w:after="120"/>
      <w:ind w:left="1415"/>
      <w:contextualSpacing/>
    </w:pPr>
  </w:style>
  <w:style w:type="paragraph" w:styleId="3">
    <w:name w:val="List Number 3"/>
    <w:basedOn w:val="a"/>
    <w:rsid w:val="00D46320"/>
    <w:pPr>
      <w:numPr>
        <w:numId w:val="28"/>
      </w:numPr>
      <w:contextualSpacing/>
    </w:pPr>
  </w:style>
  <w:style w:type="paragraph" w:styleId="5">
    <w:name w:val="List Number 5"/>
    <w:basedOn w:val="a"/>
    <w:rsid w:val="00D46320"/>
    <w:pPr>
      <w:numPr>
        <w:numId w:val="30"/>
      </w:numPr>
      <w:contextualSpacing/>
    </w:pPr>
  </w:style>
  <w:style w:type="paragraph" w:styleId="afffa">
    <w:name w:val="macro"/>
    <w:link w:val="afffb"/>
    <w:rsid w:val="00D46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b">
    <w:name w:val="宏文本 字符"/>
    <w:basedOn w:val="a0"/>
    <w:link w:val="afffa"/>
    <w:rsid w:val="00D46320"/>
    <w:rPr>
      <w:rFonts w:ascii="Consolas" w:hAnsi="Consolas"/>
      <w:lang w:val="en-GB" w:eastAsia="en-US"/>
    </w:rPr>
  </w:style>
  <w:style w:type="paragraph" w:styleId="afffc">
    <w:name w:val="Message Header"/>
    <w:basedOn w:val="a"/>
    <w:link w:val="afffd"/>
    <w:rsid w:val="00D46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d">
    <w:name w:val="信息标题 字符"/>
    <w:basedOn w:val="a0"/>
    <w:link w:val="afffc"/>
    <w:rsid w:val="00D46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D46320"/>
    <w:rPr>
      <w:rFonts w:ascii="Times New Roman" w:hAnsi="Times New Roman"/>
      <w:lang w:val="en-GB" w:eastAsia="en-US"/>
    </w:rPr>
  </w:style>
  <w:style w:type="paragraph" w:styleId="affff">
    <w:name w:val="Note Heading"/>
    <w:basedOn w:val="a"/>
    <w:next w:val="a"/>
    <w:link w:val="affff0"/>
    <w:rsid w:val="00D46320"/>
    <w:pPr>
      <w:spacing w:after="0"/>
    </w:pPr>
  </w:style>
  <w:style w:type="character" w:customStyle="1" w:styleId="affff0">
    <w:name w:val="注释标题 字符"/>
    <w:basedOn w:val="a0"/>
    <w:link w:val="affff"/>
    <w:rsid w:val="00D46320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D4632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D4632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D46320"/>
  </w:style>
  <w:style w:type="character" w:customStyle="1" w:styleId="affff4">
    <w:name w:val="称呼 字符"/>
    <w:basedOn w:val="a0"/>
    <w:link w:val="affff3"/>
    <w:rsid w:val="00D46320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D46320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D46320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qFormat/>
    <w:rsid w:val="00D463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rsid w:val="00D4632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D46320"/>
    <w:pPr>
      <w:spacing w:after="0"/>
      <w:ind w:left="200" w:hanging="200"/>
    </w:pPr>
  </w:style>
  <w:style w:type="paragraph" w:styleId="affffa">
    <w:name w:val="table of figures"/>
    <w:basedOn w:val="a"/>
    <w:next w:val="a"/>
    <w:rsid w:val="00D46320"/>
    <w:pPr>
      <w:spacing w:after="0"/>
    </w:pPr>
  </w:style>
  <w:style w:type="paragraph" w:styleId="affffb">
    <w:name w:val="Title"/>
    <w:basedOn w:val="a"/>
    <w:next w:val="a"/>
    <w:link w:val="affffc"/>
    <w:qFormat/>
    <w:rsid w:val="00D4632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rsid w:val="00D46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D4632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3AB3-C64C-41EB-A611-787F21482E1E}">
  <ds:schemaRefs/>
</ds:datastoreItem>
</file>

<file path=customXml/itemProps2.xml><?xml version="1.0" encoding="utf-8"?>
<ds:datastoreItem xmlns:ds="http://schemas.openxmlformats.org/officeDocument/2006/customXml" ds:itemID="{EDC39466-8C01-4F81-AB38-B748EDA6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1511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375</cp:revision>
  <cp:lastPrinted>1899-12-31T23:00:00Z</cp:lastPrinted>
  <dcterms:created xsi:type="dcterms:W3CDTF">2020-02-03T08:32:00Z</dcterms:created>
  <dcterms:modified xsi:type="dcterms:W3CDTF">2022-11-18T12:25:00Z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(3)7Clu/AWG9Oshls9Wicx2w+kHSptMgiMZzV1Tq8vZDTWbK/FhGV9PnFUMlFeBSxIvTnRlaBtB
9AyM1+ZVhjyKaipEV8nRNKW5hhYFsH8i9IiSyYm4IvCx9sxKCjOcjtwI0I5vLtiN6VQmnMfQ
zxn2DmSTQUD5u83elg9ZlBo7fWAT3fDXK23mpHeJ+03ItSFf9w7QjiqF34mS3FPJqJ/9GAZ5
ZrRFYzmmDhdrDg+Gah</vt:lpwstr>
  </property>
  <property fmtid="{D5CDD505-2E9C-101B-9397-08002B2CF9AE}" pid="22" name="_2015_ms_pID_7253431">
    <vt:lpwstr>ljJM5Dlu/1/32foauQXU/7+/FK1/xZrbGoDq3gfWI3xpHrvTPQFyNm
+q9V2zUF27SiwiS1p6ywh0ZhO6wwiaEy7zjLbkLb4cjW8FUqEt0W5MubhfJUWaCp7aq3VlF2
Eor/S1nufi3qzGQH542NNALKcfn/9puA3mIW0zPUiljDvDyWtdcHRNj/JF1SbsqizrVs1HwQ
kAFJgWCcn3u5ieJUx8HetQ8Pk0L7E0VCxBUE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1667205443</vt:lpwstr>
  </property>
</Properties>
</file>